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8A630" w14:textId="0ECD0FC5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3554B6">
        <w:rPr>
          <w:b/>
          <w:sz w:val="24"/>
        </w:rPr>
        <w:t>ORANGE</w:t>
      </w:r>
    </w:p>
    <w:p w14:paraId="6A8C69C2" w14:textId="321F12B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4156E">
        <w:rPr>
          <w:b/>
          <w:sz w:val="24"/>
        </w:rPr>
        <w:t xml:space="preserve">On </w:t>
      </w:r>
      <w:proofErr w:type="spellStart"/>
      <w:r w:rsidR="00B4156E">
        <w:rPr>
          <w:b/>
          <w:sz w:val="24"/>
        </w:rPr>
        <w:t>IVAS</w:t>
      </w:r>
      <w:proofErr w:type="spellEnd"/>
      <w:r w:rsidR="00B4156E">
        <w:rPr>
          <w:b/>
          <w:sz w:val="24"/>
        </w:rPr>
        <w:t xml:space="preserve"> bit r</w:t>
      </w:r>
      <w:r w:rsidR="002435D1">
        <w:rPr>
          <w:b/>
          <w:sz w:val="24"/>
        </w:rPr>
        <w:t>ates</w:t>
      </w:r>
    </w:p>
    <w:p w14:paraId="27C22E17" w14:textId="318F547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Discussion</w:t>
      </w:r>
    </w:p>
    <w:p w14:paraId="5F6EF06F" w14:textId="1C8FCF9D" w:rsidR="00D54E12" w:rsidRPr="006D5CB2" w:rsidRDefault="00BC4602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8.5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77777777" w:rsidR="003554B6" w:rsidRPr="00D31DDF" w:rsidRDefault="003554B6" w:rsidP="003554B6">
      <w:pPr>
        <w:spacing w:after="0"/>
        <w:rPr>
          <w:rFonts w:cs="Arial"/>
          <w:szCs w:val="22"/>
          <w:lang w:val="en-US"/>
        </w:rPr>
      </w:pPr>
    </w:p>
    <w:p w14:paraId="1E0340C0" w14:textId="55A4EFEA" w:rsidR="002435D1" w:rsidRDefault="00BC4602" w:rsidP="00992452">
      <w:r>
        <w:t xml:space="preserve">At SA4#99 </w:t>
      </w:r>
      <w:r w:rsidR="002435D1">
        <w:t>version 0.0.5 of IVAS-4 was agreed</w:t>
      </w:r>
      <w:r>
        <w:t>.</w:t>
      </w:r>
      <w:r w:rsidR="002435D1">
        <w:t xml:space="preserve"> The box on bit rates was left open due to several aspects under discussion (minimum/maximum bit rate for different operating conditions, </w:t>
      </w:r>
      <w:proofErr w:type="spellStart"/>
      <w:r w:rsidR="002435D1">
        <w:t>CBR</w:t>
      </w:r>
      <w:proofErr w:type="spellEnd"/>
      <w:r w:rsidR="002435D1">
        <w:t xml:space="preserve"> vs. </w:t>
      </w:r>
      <w:proofErr w:type="spellStart"/>
      <w:r w:rsidR="002435D1">
        <w:t>VBR</w:t>
      </w:r>
      <w:proofErr w:type="spellEnd"/>
      <w:r w:rsidR="002435D1">
        <w:t>, etc.).</w:t>
      </w:r>
    </w:p>
    <w:p w14:paraId="37B33BBB" w14:textId="77777777" w:rsidR="002F35A8" w:rsidRPr="00D31DDF" w:rsidRDefault="002F35A8" w:rsidP="003554B6">
      <w:pPr>
        <w:pStyle w:val="Textebrut"/>
        <w:rPr>
          <w:rFonts w:ascii="Arial" w:eastAsia="Times New Roman" w:hAnsi="Arial" w:cs="Arial"/>
          <w:szCs w:val="22"/>
        </w:rPr>
      </w:pPr>
    </w:p>
    <w:p w14:paraId="380CE783" w14:textId="350A952A" w:rsidR="003554B6" w:rsidRDefault="002435D1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</w:p>
    <w:p w14:paraId="09405312" w14:textId="77777777" w:rsidR="009A6D99" w:rsidRDefault="009A6D99" w:rsidP="00DC2EEF"/>
    <w:p w14:paraId="74B47FED" w14:textId="77777777" w:rsidR="00D37AA3" w:rsidRDefault="00D37AA3" w:rsidP="003554B6">
      <w:pPr>
        <w:spacing w:after="0"/>
        <w:rPr>
          <w:szCs w:val="22"/>
          <w:lang w:val="en-US"/>
        </w:rPr>
      </w:pP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7374"/>
      </w:tblGrid>
      <w:tr w:rsidR="002435D1" w:rsidRPr="00410F41" w14:paraId="3A53CBEB" w14:textId="77777777" w:rsidTr="002435D1">
        <w:tc>
          <w:tcPr>
            <w:tcW w:w="1049" w:type="pct"/>
          </w:tcPr>
          <w:p w14:paraId="720947F8" w14:textId="77777777" w:rsidR="002435D1" w:rsidRPr="00410F41" w:rsidRDefault="002435D1" w:rsidP="002435D1">
            <w:pPr>
              <w:rPr>
                <w:b/>
              </w:rPr>
            </w:pPr>
            <w:r w:rsidRPr="00410F41">
              <w:rPr>
                <w:b/>
              </w:rPr>
              <w:t>Bit Rates</w:t>
            </w:r>
          </w:p>
        </w:tc>
        <w:tc>
          <w:tcPr>
            <w:tcW w:w="3951" w:type="pct"/>
          </w:tcPr>
          <w:p w14:paraId="691ADB85" w14:textId="77777777" w:rsidR="002435D1" w:rsidRDefault="002435D1" w:rsidP="002435D1">
            <w:r>
              <w:t xml:space="preserve">When </w:t>
            </w:r>
            <w:proofErr w:type="spellStart"/>
            <w:r>
              <w:t>EVS</w:t>
            </w:r>
            <w:proofErr w:type="spellEnd"/>
            <w:r>
              <w:t xml:space="preserve"> bit-exact operation is used (see Backward interoperability), the </w:t>
            </w:r>
            <w:proofErr w:type="spellStart"/>
            <w:r>
              <w:t>IVAS</w:t>
            </w:r>
            <w:proofErr w:type="spellEnd"/>
            <w:r>
              <w:t xml:space="preserve"> codec shall operate at bit rates of </w:t>
            </w:r>
            <w:proofErr w:type="spellStart"/>
            <w:r>
              <w:t>EVS</w:t>
            </w:r>
            <w:proofErr w:type="spellEnd"/>
            <w:r>
              <w:t xml:space="preserve"> (including all </w:t>
            </w:r>
            <w:proofErr w:type="spellStart"/>
            <w:r>
              <w:t>EVS</w:t>
            </w:r>
            <w:proofErr w:type="spellEnd"/>
            <w:r>
              <w:t xml:space="preserve"> Primary and AMR-WB IO modes)</w:t>
            </w:r>
          </w:p>
          <w:p w14:paraId="466462D8" w14:textId="77777777" w:rsidR="002435D1" w:rsidRDefault="002435D1" w:rsidP="002435D1">
            <w:r w:rsidRPr="00410F41">
              <w:t xml:space="preserve">Note: As implemented in </w:t>
            </w:r>
            <w:proofErr w:type="spellStart"/>
            <w:r w:rsidRPr="00410F41">
              <w:t>EVS</w:t>
            </w:r>
            <w:proofErr w:type="spellEnd"/>
            <w:r w:rsidRPr="00410F41">
              <w:t>, the bit rates up to 24.4 kb/s are gross bit rates and they are net bit rates above 24.4 kb/s.</w:t>
            </w:r>
          </w:p>
          <w:p w14:paraId="509E0BB1" w14:textId="77777777" w:rsidR="002435D1" w:rsidRDefault="002435D1" w:rsidP="002435D1">
            <w:pPr>
              <w:rPr>
                <w:ins w:id="0" w:author="Stephane RAGOT" w:date="2018-10-09T15:27:00Z"/>
              </w:rPr>
            </w:pPr>
            <w:r>
              <w:t xml:space="preserve">In other cases than </w:t>
            </w:r>
            <w:proofErr w:type="spellStart"/>
            <w:r>
              <w:t>EVS</w:t>
            </w:r>
            <w:proofErr w:type="spellEnd"/>
            <w:r>
              <w:t xml:space="preserve"> bit-exact operation:</w:t>
            </w:r>
          </w:p>
          <w:p w14:paraId="1430D708" w14:textId="66CDABA5" w:rsidR="002435D1" w:rsidRDefault="002435D1">
            <w:pPr>
              <w:pStyle w:val="Paragraphedeliste"/>
              <w:numPr>
                <w:ilvl w:val="0"/>
                <w:numId w:val="13"/>
              </w:numPr>
              <w:rPr>
                <w:ins w:id="1" w:author="Stephane RAGOT" w:date="2018-10-09T15:32:00Z"/>
              </w:rPr>
              <w:pPrChange w:id="2" w:author="Stephane RAGOT" w:date="2018-10-09T15:31:00Z">
                <w:pPr/>
              </w:pPrChange>
            </w:pPr>
            <w:ins w:id="3" w:author="Stephane RAGOT" w:date="2018-10-09T15:28:00Z">
              <w:r>
                <w:t xml:space="preserve">For each input format configuration (see Audio Formats), the </w:t>
              </w:r>
              <w:proofErr w:type="spellStart"/>
              <w:r>
                <w:t>IVAS</w:t>
              </w:r>
              <w:proofErr w:type="spellEnd"/>
              <w:r>
                <w:t xml:space="preserve"> codec shall operate in a bit rate range</w:t>
              </w:r>
            </w:ins>
            <w:ins w:id="4" w:author="Stephane RAGOT" w:date="2018-10-09T15:31:00Z">
              <w:r w:rsidR="00A86B19">
                <w:t xml:space="preserve"> [min, </w:t>
              </w:r>
              <w:r w:rsidR="00EC79C5">
                <w:t>max]</w:t>
              </w:r>
            </w:ins>
            <w:ins w:id="5" w:author="Stephane RAGOT" w:date="2018-10-09T15:30:00Z">
              <w:r>
                <w:t xml:space="preserve"> </w:t>
              </w:r>
            </w:ins>
            <w:ins w:id="6" w:author="Stephane RAGOT" w:date="2018-10-09T15:32:00Z">
              <w:r w:rsidR="00EC79C5">
                <w:t>(including</w:t>
              </w:r>
            </w:ins>
            <w:ins w:id="7" w:author="Stephane RAGOT" w:date="2018-10-09T15:30:00Z">
              <w:r>
                <w:t xml:space="preserve"> </w:t>
              </w:r>
              <w:r w:rsidR="00EC79C5">
                <w:t>single bit rate</w:t>
              </w:r>
            </w:ins>
            <w:ins w:id="8" w:author="Stephane RAGOT" w:date="2018-10-09T15:32:00Z">
              <w:r w:rsidR="00EC79C5">
                <w:t xml:space="preserve">s in this </w:t>
              </w:r>
            </w:ins>
            <w:ins w:id="9" w:author="Stephane RAGOT" w:date="2018-10-09T15:33:00Z">
              <w:r w:rsidR="00EC79C5">
                <w:t xml:space="preserve">given </w:t>
              </w:r>
            </w:ins>
            <w:ins w:id="10" w:author="Stephane RAGOT" w:date="2018-10-09T15:32:00Z">
              <w:r w:rsidR="00EC79C5">
                <w:t>range)</w:t>
              </w:r>
            </w:ins>
            <w:ins w:id="11" w:author="Stephane RAGOT" w:date="2018-10-09T15:30:00Z">
              <w:r w:rsidR="00EC79C5">
                <w:t xml:space="preserve">, and </w:t>
              </w:r>
            </w:ins>
            <w:ins w:id="12" w:author="Stephane RAGOT" w:date="2018-10-09T23:17:00Z">
              <w:r w:rsidR="00A86B19">
                <w:t>this range [</w:t>
              </w:r>
            </w:ins>
            <w:ins w:id="13" w:author="Stephane RAGOT" w:date="2018-10-09T15:30:00Z">
              <w:r w:rsidR="00A86B19">
                <w:t>min</w:t>
              </w:r>
            </w:ins>
            <w:ins w:id="14" w:author="Stephane RAGOT" w:date="2018-10-09T23:17:00Z">
              <w:r w:rsidR="00A86B19">
                <w:t>,</w:t>
              </w:r>
            </w:ins>
            <w:ins w:id="15" w:author="Stephane RAGOT" w:date="2018-10-09T15:30:00Z">
              <w:r w:rsidR="00EC79C5">
                <w:t xml:space="preserve"> max</w:t>
              </w:r>
            </w:ins>
            <w:ins w:id="16" w:author="Stephane RAGOT" w:date="2018-10-09T23:17:00Z">
              <w:r w:rsidR="00A86B19">
                <w:t>]</w:t>
              </w:r>
            </w:ins>
            <w:ins w:id="17" w:author="Stephane RAGOT" w:date="2018-10-09T15:30:00Z">
              <w:r w:rsidR="00EC79C5">
                <w:t xml:space="preserve"> shall be</w:t>
              </w:r>
            </w:ins>
            <w:del w:id="18" w:author="Stephane RAGOT" w:date="2018-10-09T15:27:00Z">
              <w:r w:rsidDel="002435D1">
                <w:delText xml:space="preserve"> </w:delText>
              </w:r>
            </w:del>
            <w:del w:id="19" w:author="Stephane RAGOT" w:date="2018-10-09T15:29:00Z">
              <w:r w:rsidDel="002435D1">
                <w:delText>th</w:delText>
              </w:r>
              <w:r w:rsidRPr="00852ED5" w:rsidDel="002435D1">
                <w:delText xml:space="preserve">e IVAS codec shall </w:delText>
              </w:r>
              <w:r w:rsidDel="002435D1">
                <w:delText>operate at</w:delText>
              </w:r>
            </w:del>
            <w:ins w:id="20" w:author="Stephane RAGOT" w:date="2018-10-09T15:29:00Z">
              <w:r>
                <w:t xml:space="preserve"> </w:t>
              </w:r>
            </w:ins>
            <w:del w:id="21" w:author="Stephane RAGOT" w:date="2018-10-09T15:31:00Z">
              <w:r w:rsidDel="00EC79C5">
                <w:delText xml:space="preserve"> </w:delText>
              </w:r>
            </w:del>
            <w:ins w:id="22" w:author="Stephane RAGOT" w:date="2018-10-09T15:31:00Z">
              <w:r w:rsidR="00A86B19">
                <w:t>a subset of</w:t>
              </w:r>
              <w:r w:rsidR="00EC79C5">
                <w:t xml:space="preserve"> the following list of</w:t>
              </w:r>
            </w:ins>
            <w:ins w:id="23" w:author="Stephane RAGOT" w:date="2018-10-09T15:30:00Z">
              <w:r>
                <w:t xml:space="preserve"> </w:t>
              </w:r>
            </w:ins>
            <w:ins w:id="24" w:author="Stephane RAGOT" w:date="2018-10-09T15:29:00Z">
              <w:r>
                <w:t xml:space="preserve">constant </w:t>
              </w:r>
            </w:ins>
            <w:r w:rsidRPr="00852ED5">
              <w:t xml:space="preserve">bit rates </w:t>
            </w:r>
            <w:del w:id="25" w:author="Stephane RAGOT" w:date="2018-10-09T15:30:00Z">
              <w:r w:rsidRPr="00852ED5" w:rsidDel="002435D1">
                <w:delText xml:space="preserve">of </w:delText>
              </w:r>
            </w:del>
            <w:ins w:id="26" w:author="Stephane RAGOT" w:date="2018-10-09T15:30:00Z">
              <w:r>
                <w:t>:</w:t>
              </w:r>
              <w:r w:rsidRPr="00852ED5">
                <w:t xml:space="preserve"> </w:t>
              </w:r>
            </w:ins>
            <w:r>
              <w:t xml:space="preserve">[5.9VBR, </w:t>
            </w:r>
            <w:r w:rsidRPr="00410F41">
              <w:t>7.2, 8, 9.6, 13.2</w:t>
            </w:r>
            <w:r>
              <w:t xml:space="preserve">, 16.4], 24.4, </w:t>
            </w:r>
            <w:r w:rsidRPr="00852ED5">
              <w:t>32, 48, 64, 96, 128, 160, 192, 256</w:t>
            </w:r>
            <w:r>
              <w:t xml:space="preserve">, [384, 512] </w:t>
            </w:r>
            <w:r w:rsidRPr="00852ED5">
              <w:t xml:space="preserve">kb/s </w:t>
            </w:r>
            <w:r w:rsidRPr="00027418">
              <w:t>[</w:t>
            </w:r>
            <w:r>
              <w:t xml:space="preserve">min and </w:t>
            </w:r>
            <w:r w:rsidRPr="00027418">
              <w:t>max TBD]</w:t>
            </w:r>
            <w:r w:rsidRPr="00852ED5">
              <w:t>.</w:t>
            </w:r>
          </w:p>
          <w:p w14:paraId="53D4DE1C" w14:textId="5A135FF8" w:rsidR="00EC79C5" w:rsidRDefault="00EC79C5">
            <w:pPr>
              <w:pStyle w:val="Paragraphedeliste"/>
              <w:numPr>
                <w:ilvl w:val="0"/>
                <w:numId w:val="13"/>
              </w:numPr>
              <w:rPr>
                <w:ins w:id="27" w:author="Stephane RAGOT" w:date="2018-10-09T15:37:00Z"/>
              </w:rPr>
              <w:pPrChange w:id="28" w:author="Stephane RAGOT" w:date="2018-10-09T15:27:00Z">
                <w:pPr/>
              </w:pPrChange>
            </w:pPr>
            <w:ins w:id="29" w:author="Stephane RAGOT" w:date="2018-10-09T15:36:00Z">
              <w:r>
                <w:t xml:space="preserve">The minimum and maximum </w:t>
              </w:r>
            </w:ins>
            <w:ins w:id="30" w:author="Stephane RAGOT" w:date="2018-10-09T23:17:00Z">
              <w:r w:rsidR="00A86B19">
                <w:t xml:space="preserve">bit rates defining the </w:t>
              </w:r>
            </w:ins>
            <w:ins w:id="31" w:author="Stephane RAGOT" w:date="2018-10-09T15:36:00Z">
              <w:r>
                <w:t xml:space="preserve">range for each </w:t>
              </w:r>
            </w:ins>
            <w:ins w:id="32" w:author="Stephane RAGOT" w:date="2018-10-09T15:37:00Z">
              <w:r>
                <w:t xml:space="preserve">input format configuration </w:t>
              </w:r>
            </w:ins>
            <w:bookmarkStart w:id="33" w:name="_GoBack"/>
            <w:bookmarkEnd w:id="33"/>
            <w:ins w:id="34" w:author="Stephane RAGOT" w:date="2018-10-09T15:36:00Z">
              <w:r>
                <w:t xml:space="preserve">shall be </w:t>
              </w:r>
            </w:ins>
            <w:ins w:id="35" w:author="Stephane RAGOT" w:date="2018-10-09T15:37:00Z">
              <w:r>
                <w:t>decided based on actual performance merits</w:t>
              </w:r>
            </w:ins>
            <w:ins w:id="36" w:author="Stephane RAGOT" w:date="2018-10-09T15:36:00Z">
              <w:r>
                <w:t>.</w:t>
              </w:r>
            </w:ins>
          </w:p>
          <w:p w14:paraId="3AFBAD49" w14:textId="714B90F0" w:rsidR="00EC79C5" w:rsidRDefault="00EC79C5" w:rsidP="00EC79C5">
            <w:pPr>
              <w:rPr>
                <w:ins w:id="37" w:author="Stephane RAGOT" w:date="2018-10-09T15:33:00Z"/>
              </w:rPr>
            </w:pPr>
            <w:ins w:id="38" w:author="Stephane RAGOT" w:date="2018-10-09T15:33:00Z">
              <w:r>
                <w:t xml:space="preserve"> </w:t>
              </w:r>
            </w:ins>
            <w:ins w:id="39" w:author="Stephane RAGOT" w:date="2018-10-09T15:38:00Z">
              <w:r w:rsidRPr="00EC79C5">
                <w:rPr>
                  <w:highlight w:val="yellow"/>
                  <w:rPrChange w:id="40" w:author="Stephane RAGOT" w:date="2018-10-09T15:39:00Z">
                    <w:rPr/>
                  </w:rPrChange>
                </w:rPr>
                <w:t xml:space="preserve">Editor's note: rationale here is that there is no commitment </w:t>
              </w:r>
            </w:ins>
            <w:ins w:id="41" w:author="Stephane RAGOT" w:date="2018-10-09T23:18:00Z">
              <w:r w:rsidR="00A86B19">
                <w:rPr>
                  <w:highlight w:val="yellow"/>
                </w:rPr>
                <w:t>on lower or higher bit rates until codec performance is eval</w:t>
              </w:r>
            </w:ins>
            <w:ins w:id="42" w:author="Stephane RAGOT" w:date="2018-10-09T23:19:00Z">
              <w:r w:rsidR="00A86B19">
                <w:rPr>
                  <w:highlight w:val="yellow"/>
                </w:rPr>
                <w:t>u</w:t>
              </w:r>
            </w:ins>
            <w:ins w:id="43" w:author="Stephane RAGOT" w:date="2018-10-09T23:18:00Z">
              <w:r w:rsidR="00A86B19">
                <w:rPr>
                  <w:highlight w:val="yellow"/>
                </w:rPr>
                <w:t xml:space="preserve">ated </w:t>
              </w:r>
            </w:ins>
            <w:ins w:id="44" w:author="Stephane RAGOT" w:date="2018-10-09T23:19:00Z">
              <w:r w:rsidR="00A86B19">
                <w:rPr>
                  <w:highlight w:val="yellow"/>
                </w:rPr>
                <w:t>and</w:t>
              </w:r>
            </w:ins>
            <w:ins w:id="45" w:author="Stephane RAGOT" w:date="2018-10-09T15:38:00Z">
              <w:r w:rsidRPr="00EC79C5">
                <w:rPr>
                  <w:highlight w:val="yellow"/>
                  <w:rPrChange w:id="46" w:author="Stephane RAGOT" w:date="2018-10-09T15:39:00Z">
                    <w:rPr/>
                  </w:rPrChange>
                </w:rPr>
                <w:t xml:space="preserve"> performance shall be sufficient </w:t>
              </w:r>
            </w:ins>
            <w:ins w:id="47" w:author="Stephane RAGOT" w:date="2018-10-09T23:19:00Z">
              <w:r w:rsidR="00A86B19">
                <w:rPr>
                  <w:highlight w:val="yellow"/>
                </w:rPr>
                <w:t xml:space="preserve">for service usage </w:t>
              </w:r>
            </w:ins>
            <w:ins w:id="48" w:author="Stephane RAGOT" w:date="2018-10-09T15:38:00Z">
              <w:r w:rsidRPr="00EC79C5">
                <w:rPr>
                  <w:highlight w:val="yellow"/>
                  <w:rPrChange w:id="49" w:author="Stephane RAGOT" w:date="2018-10-09T15:39:00Z">
                    <w:rPr/>
                  </w:rPrChange>
                </w:rPr>
                <w:t>at low rate and not saturated at high rate</w:t>
              </w:r>
            </w:ins>
          </w:p>
          <w:p w14:paraId="0BFAAA3C" w14:textId="6433AB00" w:rsidR="002435D1" w:rsidRDefault="002435D1">
            <w:pPr>
              <w:pStyle w:val="Paragraphedeliste"/>
              <w:numPr>
                <w:ilvl w:val="0"/>
                <w:numId w:val="13"/>
              </w:numPr>
              <w:rPr>
                <w:ins w:id="50" w:author="Stephane RAGOT" w:date="2018-10-09T15:27:00Z"/>
              </w:rPr>
              <w:pPrChange w:id="51" w:author="Stephane RAGOT" w:date="2018-10-09T15:27:00Z">
                <w:pPr/>
              </w:pPrChange>
            </w:pPr>
            <w:ins w:id="52" w:author="Stephane RAGOT" w:date="2018-10-09T15:29:00Z">
              <w:r>
                <w:t>[</w:t>
              </w:r>
              <w:proofErr w:type="spellStart"/>
              <w:r>
                <w:t>VBR</w:t>
              </w:r>
              <w:proofErr w:type="spellEnd"/>
              <w:r>
                <w:t xml:space="preserve"> operation TBD]</w:t>
              </w:r>
            </w:ins>
          </w:p>
          <w:p w14:paraId="3BC2CA71" w14:textId="6E7C3ABD" w:rsidR="002435D1" w:rsidDel="002435D1" w:rsidRDefault="002435D1">
            <w:pPr>
              <w:pStyle w:val="Paragraphedeliste"/>
              <w:numPr>
                <w:ilvl w:val="0"/>
                <w:numId w:val="13"/>
              </w:numPr>
              <w:rPr>
                <w:del w:id="53" w:author="Stephane RAGOT" w:date="2018-10-09T15:29:00Z"/>
              </w:rPr>
              <w:pPrChange w:id="54" w:author="Stephane RAGOT" w:date="2018-10-09T15:27:00Z">
                <w:pPr>
                  <w:tabs>
                    <w:tab w:val="center" w:pos="4819"/>
                    <w:tab w:val="right" w:pos="9071"/>
                  </w:tabs>
                  <w:jc w:val="both"/>
                </w:pPr>
              </w:pPrChange>
            </w:pPr>
          </w:p>
          <w:p w14:paraId="30B60A3A" w14:textId="77777777" w:rsidR="002435D1" w:rsidRPr="003232FA" w:rsidRDefault="002435D1" w:rsidP="002435D1"/>
          <w:p w14:paraId="52B30F03" w14:textId="77777777" w:rsidR="002435D1" w:rsidRPr="00410F41" w:rsidRDefault="002435D1" w:rsidP="002435D1">
            <w:r w:rsidRPr="00410F41">
              <w:t xml:space="preserve">Note: The gross bit rate supported in the </w:t>
            </w:r>
            <w:proofErr w:type="spellStart"/>
            <w:r w:rsidRPr="00410F41">
              <w:t>DTX</w:t>
            </w:r>
            <w:proofErr w:type="spellEnd"/>
            <w:r w:rsidRPr="00410F41">
              <w:t>/</w:t>
            </w:r>
            <w:proofErr w:type="spellStart"/>
            <w:r w:rsidRPr="00410F41">
              <w:t>CNG</w:t>
            </w:r>
            <w:proofErr w:type="spellEnd"/>
            <w:r w:rsidRPr="00410F41">
              <w:t>/SID operation is [TBD].</w:t>
            </w:r>
          </w:p>
        </w:tc>
      </w:tr>
    </w:tbl>
    <w:p w14:paraId="066FFEAA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60673E5B" w14:textId="77777777" w:rsidR="003554B6" w:rsidRDefault="003554B6" w:rsidP="003554B6">
      <w:pPr>
        <w:spacing w:after="0"/>
        <w:rPr>
          <w:szCs w:val="22"/>
          <w:lang w:val="en-US"/>
        </w:rPr>
      </w:pPr>
    </w:p>
    <w:p w14:paraId="73D017A6" w14:textId="77777777" w:rsidR="003554B6" w:rsidRDefault="003554B6" w:rsidP="003554B6">
      <w:pPr>
        <w:spacing w:after="0"/>
        <w:rPr>
          <w:szCs w:val="22"/>
          <w:lang w:val="en-US"/>
        </w:rPr>
      </w:pPr>
    </w:p>
    <w:sectPr w:rsidR="003554B6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12BD2" w14:textId="77777777" w:rsidR="002435D1" w:rsidRDefault="002435D1">
      <w:r>
        <w:separator/>
      </w:r>
    </w:p>
  </w:endnote>
  <w:endnote w:type="continuationSeparator" w:id="0">
    <w:p w14:paraId="4911A7AE" w14:textId="77777777" w:rsidR="002435D1" w:rsidRDefault="0024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4E736" w14:textId="77777777" w:rsidR="002435D1" w:rsidRDefault="002435D1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CBDFF" w14:textId="77777777" w:rsidR="002435D1" w:rsidRDefault="002435D1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E2C9F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E2C9F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DAD8B" w14:textId="77777777" w:rsidR="002435D1" w:rsidRDefault="002435D1">
      <w:r>
        <w:separator/>
      </w:r>
    </w:p>
  </w:footnote>
  <w:footnote w:type="continuationSeparator" w:id="0">
    <w:p w14:paraId="605082C2" w14:textId="77777777" w:rsidR="002435D1" w:rsidRDefault="002435D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F527" w14:textId="77777777" w:rsidR="002435D1" w:rsidRDefault="002435D1">
    <w:pPr>
      <w:pStyle w:val="En-tte"/>
      <w:spacing w:after="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8E7CE" w14:textId="343C2334" w:rsidR="002435D1" w:rsidRPr="0084724A" w:rsidRDefault="002435D1" w:rsidP="00ED0981">
    <w:pPr>
      <w:tabs>
        <w:tab w:val="right" w:pos="9356"/>
      </w:tabs>
      <w:rPr>
        <w:rFonts w:cs="Arial"/>
        <w:b/>
        <w:i/>
      </w:rPr>
    </w:pPr>
    <w:proofErr w:type="spellStart"/>
    <w:r w:rsidRPr="0084724A">
      <w:rPr>
        <w:rFonts w:cs="Arial"/>
        <w:lang w:val="en-US"/>
      </w:rPr>
      <w:t>TSG</w:t>
    </w:r>
    <w:proofErr w:type="spellEnd"/>
    <w:r w:rsidRPr="0084724A">
      <w:rPr>
        <w:rFonts w:cs="Arial"/>
        <w:lang w:val="en-US"/>
      </w:rPr>
      <w:t xml:space="preserve"> SA4#</w:t>
    </w:r>
    <w:r>
      <w:rPr>
        <w:rFonts w:cs="Arial"/>
        <w:lang w:val="en-US"/>
      </w:rPr>
      <w:t>100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18</w:t>
    </w:r>
    <w:r w:rsidR="00A86B19">
      <w:rPr>
        <w:rFonts w:cs="Arial"/>
        <w:b/>
        <w:i/>
        <w:sz w:val="28"/>
        <w:szCs w:val="28"/>
      </w:rPr>
      <w:t>1127</w:t>
    </w:r>
  </w:p>
  <w:p w14:paraId="54817A2A" w14:textId="77777777" w:rsidR="002435D1" w:rsidRPr="0084724A" w:rsidRDefault="002435D1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15-19 October 2018</w:t>
    </w:r>
    <w:r w:rsidRPr="0084724A">
      <w:rPr>
        <w:rFonts w:cs="Arial"/>
        <w:lang w:eastAsia="zh-CN"/>
      </w:rPr>
      <w:t xml:space="preserve">, </w:t>
    </w:r>
    <w:r>
      <w:rPr>
        <w:rFonts w:cs="Arial"/>
        <w:lang w:eastAsia="zh-CN"/>
      </w:rPr>
      <w:t>Kochi, India</w:t>
    </w:r>
  </w:p>
  <w:p w14:paraId="250605A6" w14:textId="77777777" w:rsidR="002435D1" w:rsidRPr="00ED0981" w:rsidRDefault="002435D1" w:rsidP="00ED0981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4CB19DD"/>
    <w:multiLevelType w:val="multilevel"/>
    <w:tmpl w:val="CBFACD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9"/>
  </w:num>
  <w:num w:numId="12">
    <w:abstractNumId w:val="2"/>
  </w:num>
  <w:num w:numId="1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6D99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19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56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C9F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564F"/>
    <w:rsid w:val="00E262EA"/>
    <w:rsid w:val="00E2631A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Balloon Text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Marquenotebasdepag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Marque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">
    <w:name w:val="FollowedHyperlink"/>
    <w:rsid w:val="00555E3D"/>
    <w:rPr>
      <w:color w:val="954F72"/>
      <w:u w:val="single"/>
    </w:rPr>
  </w:style>
  <w:style w:type="table" w:styleId="Grille">
    <w:name w:val="Table Grid"/>
    <w:basedOn w:val="TableauNormal"/>
    <w:rsid w:val="00EE1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9BBEA-192E-F54F-8B10-0B314CF4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1295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SA4#89</vt:lpstr>
    </vt:vector>
  </TitlesOfParts>
  <Company>Nokia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>Kari Järvinen</dc:creator>
  <cp:lastModifiedBy>Stephane RAGOT</cp:lastModifiedBy>
  <cp:revision>6</cp:revision>
  <cp:lastPrinted>2016-05-03T09:51:00Z</cp:lastPrinted>
  <dcterms:created xsi:type="dcterms:W3CDTF">2018-10-09T13:21:00Z</dcterms:created>
  <dcterms:modified xsi:type="dcterms:W3CDTF">2018-10-09T21:28:00Z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